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ABD87" w14:textId="05157902" w:rsidR="00DD6114" w:rsidRPr="0057317A" w:rsidRDefault="00DD6114" w:rsidP="00DD6114">
      <w:pPr>
        <w:tabs>
          <w:tab w:val="right" w:pos="9639"/>
        </w:tabs>
        <w:snapToGrid w:val="0"/>
        <w:rPr>
          <w:rFonts w:ascii="Arial" w:hAnsi="Arial" w:cs="Arial"/>
          <w:b/>
          <w:sz w:val="28"/>
          <w:szCs w:val="28"/>
        </w:rPr>
      </w:pPr>
      <w:r w:rsidRPr="0057317A">
        <w:rPr>
          <w:rFonts w:ascii="Arial" w:hAnsi="Arial" w:cs="Arial"/>
          <w:b/>
          <w:sz w:val="28"/>
          <w:szCs w:val="28"/>
        </w:rPr>
        <w:t>3GPP TSG RAN Meeting #</w:t>
      </w:r>
      <w:r>
        <w:rPr>
          <w:rFonts w:ascii="Arial" w:hAnsi="Arial" w:cs="Arial"/>
          <w:b/>
          <w:sz w:val="28"/>
          <w:szCs w:val="28"/>
        </w:rPr>
        <w:t>81</w:t>
      </w:r>
      <w:r w:rsidRPr="0057317A">
        <w:rPr>
          <w:rFonts w:ascii="Arial" w:hAnsi="Arial" w:cs="Arial"/>
          <w:b/>
          <w:sz w:val="28"/>
          <w:szCs w:val="28"/>
        </w:rPr>
        <w:tab/>
        <w:t>RP-</w:t>
      </w:r>
      <w:del w:id="0" w:author="Romano Giovanni" w:date="2018-09-11T10:24:00Z">
        <w:r w:rsidR="00613FAC" w:rsidRPr="0057317A" w:rsidDel="004B4EC9">
          <w:rPr>
            <w:rFonts w:ascii="Arial" w:hAnsi="Arial" w:cs="Arial"/>
            <w:b/>
            <w:sz w:val="28"/>
            <w:szCs w:val="28"/>
          </w:rPr>
          <w:delText>1</w:delText>
        </w:r>
        <w:r w:rsidR="00613FAC" w:rsidDel="004B4EC9">
          <w:rPr>
            <w:rFonts w:ascii="Arial" w:hAnsi="Arial" w:cs="Arial"/>
            <w:b/>
            <w:sz w:val="28"/>
            <w:szCs w:val="28"/>
          </w:rPr>
          <w:delText>81998</w:delText>
        </w:r>
      </w:del>
      <w:ins w:id="1" w:author="Romano Giovanni" w:date="2018-09-11T10:24:00Z">
        <w:r w:rsidR="004B4EC9" w:rsidRPr="0057317A">
          <w:rPr>
            <w:rFonts w:ascii="Arial" w:hAnsi="Arial" w:cs="Arial"/>
            <w:b/>
            <w:sz w:val="28"/>
            <w:szCs w:val="28"/>
          </w:rPr>
          <w:t>1</w:t>
        </w:r>
        <w:r w:rsidR="004B4EC9">
          <w:rPr>
            <w:rFonts w:ascii="Arial" w:hAnsi="Arial" w:cs="Arial"/>
            <w:b/>
            <w:sz w:val="28"/>
            <w:szCs w:val="28"/>
          </w:rPr>
          <w:t>8</w:t>
        </w:r>
        <w:r w:rsidR="004B4EC9">
          <w:rPr>
            <w:rFonts w:ascii="Arial" w:hAnsi="Arial" w:cs="Arial"/>
            <w:b/>
            <w:sz w:val="28"/>
            <w:szCs w:val="28"/>
          </w:rPr>
          <w:t>2051</w:t>
        </w:r>
      </w:ins>
      <w:bookmarkStart w:id="2" w:name="_GoBack"/>
      <w:bookmarkEnd w:id="2"/>
    </w:p>
    <w:p w14:paraId="1485A04A" w14:textId="77777777" w:rsidR="00DD6114" w:rsidRPr="0057317A" w:rsidRDefault="00DD6114" w:rsidP="00DD6114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Gold Coast</w:t>
      </w:r>
      <w:r w:rsidRPr="005731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Australia</w:t>
      </w:r>
      <w:r w:rsidRPr="005731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September</w:t>
      </w:r>
      <w:r w:rsidRPr="0057317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10 - 13</w:t>
      </w:r>
      <w:r w:rsidRPr="0057317A">
        <w:rPr>
          <w:rFonts w:ascii="Arial" w:hAnsi="Arial" w:cs="Arial"/>
          <w:b/>
          <w:sz w:val="28"/>
          <w:szCs w:val="28"/>
        </w:rPr>
        <w:t>, 2018</w:t>
      </w:r>
    </w:p>
    <w:p w14:paraId="6562EBDB" w14:textId="77777777" w:rsidR="00DD6114" w:rsidRDefault="00DD6114" w:rsidP="00DD611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1EFF1A82" w14:textId="77777777" w:rsidR="006F46D3" w:rsidRDefault="006F46D3" w:rsidP="00DD611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i/>
          <w:iCs/>
        </w:rPr>
      </w:pPr>
    </w:p>
    <w:p w14:paraId="3BA8C0EC" w14:textId="77777777" w:rsidR="00053A9C" w:rsidRDefault="00053A9C">
      <w:pPr>
        <w:rPr>
          <w:rFonts w:ascii="Arial" w:hAnsi="Arial" w:cs="Arial"/>
        </w:rPr>
      </w:pPr>
    </w:p>
    <w:p w14:paraId="53FDF374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Draft 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 xml:space="preserve">3GPP 5G </w:t>
      </w:r>
      <w:r w:rsidR="00DD6114">
        <w:rPr>
          <w:rFonts w:ascii="Arial" w:hAnsi="Arial" w:cs="Arial"/>
          <w:bCs/>
        </w:rPr>
        <w:t>Preliminary Description Template and Self-Evaluation</w:t>
      </w:r>
      <w:r w:rsidR="007F274C" w:rsidRPr="007F274C">
        <w:rPr>
          <w:rFonts w:ascii="Arial" w:hAnsi="Arial" w:cs="Arial"/>
          <w:bCs/>
        </w:rPr>
        <w:t xml:space="preserve"> </w:t>
      </w:r>
    </w:p>
    <w:p w14:paraId="50717B3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2C8FB64F" w14:textId="77777777"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5D/TEMP/394(Rev.1)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14:paraId="2051AE52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78994D69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C3BBC3E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0AB15D2F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D6114">
        <w:rPr>
          <w:rFonts w:ascii="Arial" w:hAnsi="Arial" w:cs="Arial"/>
          <w:bCs/>
        </w:rPr>
        <w:t>Huawei, Ericsson, Telecom Italia</w:t>
      </w:r>
    </w:p>
    <w:p w14:paraId="5150929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B138AE3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7C3E182" w14:textId="77777777" w:rsidR="00012A7D" w:rsidRPr="0016068E" w:rsidRDefault="00012A7D" w:rsidP="00012A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proofErr w:type="spellStart"/>
      <w:r w:rsidRPr="0016068E">
        <w:rPr>
          <w:rFonts w:cs="Arial"/>
          <w:lang w:val="it-IT"/>
        </w:rPr>
        <w:t>Name</w:t>
      </w:r>
      <w:proofErr w:type="spellEnd"/>
      <w:r w:rsidRPr="0016068E">
        <w:rPr>
          <w:rFonts w:cs="Arial"/>
          <w:lang w:val="it-IT"/>
        </w:rPr>
        <w:t>:</w:t>
      </w:r>
      <w:r w:rsidRPr="0016068E">
        <w:rPr>
          <w:rFonts w:cs="Arial"/>
          <w:b w:val="0"/>
          <w:bCs/>
          <w:lang w:val="it-IT"/>
        </w:rPr>
        <w:tab/>
        <w:t xml:space="preserve">Wu Yong, </w:t>
      </w:r>
      <w:proofErr w:type="spellStart"/>
      <w:r w:rsidRPr="0016068E">
        <w:rPr>
          <w:rFonts w:cs="Arial"/>
          <w:b w:val="0"/>
          <w:bCs/>
          <w:lang w:val="it-IT"/>
        </w:rPr>
        <w:t>Asbjörn</w:t>
      </w:r>
      <w:proofErr w:type="spellEnd"/>
      <w:r w:rsidRPr="0016068E">
        <w:rPr>
          <w:rFonts w:cs="Arial"/>
          <w:b w:val="0"/>
          <w:bCs/>
          <w:lang w:val="it-IT"/>
        </w:rPr>
        <w:t xml:space="preserve"> </w:t>
      </w:r>
      <w:proofErr w:type="spellStart"/>
      <w:r w:rsidRPr="0016068E">
        <w:rPr>
          <w:rFonts w:cs="Arial"/>
          <w:b w:val="0"/>
          <w:bCs/>
          <w:lang w:val="it-IT"/>
        </w:rPr>
        <w:t>Grövlen</w:t>
      </w:r>
      <w:proofErr w:type="spellEnd"/>
      <w:r w:rsidR="00DD6114" w:rsidRPr="0016068E">
        <w:rPr>
          <w:rFonts w:cs="Arial"/>
          <w:b w:val="0"/>
          <w:bCs/>
          <w:lang w:val="it-IT"/>
        </w:rPr>
        <w:t>, Giovanni Romano</w:t>
      </w:r>
    </w:p>
    <w:p w14:paraId="10AF172A" w14:textId="77777777" w:rsidR="00012A7D" w:rsidRPr="00BE0DCA" w:rsidRDefault="00012A7D" w:rsidP="00012A7D">
      <w:pPr>
        <w:pStyle w:val="Heading7"/>
        <w:tabs>
          <w:tab w:val="left" w:pos="2268"/>
        </w:tabs>
        <w:ind w:left="567"/>
        <w:rPr>
          <w:rStyle w:val="Hyperlink"/>
          <w:lang w:val="it-IT"/>
        </w:rPr>
      </w:pPr>
      <w:r w:rsidRPr="00DD6114">
        <w:rPr>
          <w:rFonts w:cs="Arial"/>
          <w:color w:val="auto"/>
          <w:lang w:val="it-IT"/>
        </w:rPr>
        <w:t xml:space="preserve">E-mail </w:t>
      </w:r>
      <w:proofErr w:type="spellStart"/>
      <w:r w:rsidRPr="00DD6114">
        <w:rPr>
          <w:rFonts w:cs="Arial"/>
          <w:color w:val="auto"/>
          <w:lang w:val="it-IT"/>
        </w:rPr>
        <w:t>Address</w:t>
      </w:r>
      <w:proofErr w:type="spellEnd"/>
      <w:r w:rsidRPr="00DD6114">
        <w:rPr>
          <w:rFonts w:cs="Arial"/>
          <w:color w:val="auto"/>
          <w:lang w:val="it-IT"/>
        </w:rPr>
        <w:t>:</w:t>
      </w:r>
      <w:r w:rsidRPr="00DD6114">
        <w:rPr>
          <w:rFonts w:cs="Arial"/>
          <w:b w:val="0"/>
          <w:bCs/>
          <w:color w:val="auto"/>
          <w:lang w:val="it-IT"/>
        </w:rPr>
        <w:tab/>
      </w:r>
      <w:r w:rsidR="00FB5F40">
        <w:fldChar w:fldCharType="begin"/>
      </w:r>
      <w:r w:rsidR="00FB5F40" w:rsidRPr="004B4EC9">
        <w:rPr>
          <w:lang w:val="it-IT"/>
          <w:rPrChange w:id="3" w:author="Romano Giovanni" w:date="2018-09-11T10:23:00Z">
            <w:rPr/>
          </w:rPrChange>
        </w:rPr>
        <w:instrText xml:space="preserve"> HYPERLINK "mailto:wuyong@huawei.com" </w:instrText>
      </w:r>
      <w:r w:rsidR="00FB5F40">
        <w:fldChar w:fldCharType="separate"/>
      </w:r>
      <w:r w:rsidR="00737B9B" w:rsidRPr="00DD6114">
        <w:rPr>
          <w:rStyle w:val="Hyperlink"/>
          <w:rFonts w:cs="Arial"/>
          <w:b w:val="0"/>
          <w:bCs/>
          <w:lang w:val="it-IT"/>
        </w:rPr>
        <w:t>wuyong@huawei.com</w:t>
      </w:r>
      <w:r w:rsidR="00FB5F40">
        <w:rPr>
          <w:rStyle w:val="Hyperlink"/>
          <w:rFonts w:cs="Arial"/>
          <w:b w:val="0"/>
          <w:bCs/>
          <w:lang w:val="it-IT"/>
        </w:rPr>
        <w:fldChar w:fldCharType="end"/>
      </w:r>
      <w:r w:rsidRPr="00DD6114">
        <w:rPr>
          <w:rFonts w:cs="Arial"/>
          <w:b w:val="0"/>
          <w:bCs/>
          <w:color w:val="auto"/>
          <w:lang w:val="it-IT"/>
        </w:rPr>
        <w:t xml:space="preserve">, </w:t>
      </w:r>
      <w:r w:rsidR="00FB5F40">
        <w:fldChar w:fldCharType="begin"/>
      </w:r>
      <w:r w:rsidR="00FB5F40" w:rsidRPr="004B4EC9">
        <w:rPr>
          <w:lang w:val="it-IT"/>
          <w:rPrChange w:id="4" w:author="Romano Giovanni" w:date="2018-09-11T10:23:00Z">
            <w:rPr/>
          </w:rPrChange>
        </w:rPr>
        <w:instrText xml:space="preserve"> HYPERLINK "mailto:asbjorn.grovlen@ericsson.com" </w:instrText>
      </w:r>
      <w:r w:rsidR="00FB5F40">
        <w:fldChar w:fldCharType="separate"/>
      </w:r>
      <w:r w:rsidRPr="00DD6114">
        <w:rPr>
          <w:rStyle w:val="Hyperlink"/>
          <w:rFonts w:cs="Arial"/>
          <w:b w:val="0"/>
          <w:bCs/>
          <w:lang w:val="it-IT"/>
        </w:rPr>
        <w:t>asbjorn.grovlen@ericsson.com</w:t>
      </w:r>
      <w:r w:rsidR="00FB5F40">
        <w:rPr>
          <w:rStyle w:val="Hyperlink"/>
          <w:rFonts w:cs="Arial"/>
          <w:b w:val="0"/>
          <w:bCs/>
          <w:lang w:val="it-IT"/>
        </w:rPr>
        <w:fldChar w:fldCharType="end"/>
      </w:r>
      <w:r w:rsidR="00DD6114">
        <w:rPr>
          <w:rFonts w:cs="Arial"/>
          <w:b w:val="0"/>
          <w:bCs/>
          <w:color w:val="auto"/>
          <w:lang w:val="it-IT"/>
        </w:rPr>
        <w:t xml:space="preserve">, </w:t>
      </w:r>
      <w:r w:rsidR="00FB5F40">
        <w:fldChar w:fldCharType="begin"/>
      </w:r>
      <w:r w:rsidR="00FB5F40" w:rsidRPr="004B4EC9">
        <w:rPr>
          <w:lang w:val="it-IT"/>
          <w:rPrChange w:id="5" w:author="Romano Giovanni" w:date="2018-09-11T10:23:00Z">
            <w:rPr/>
          </w:rPrChange>
        </w:rPr>
        <w:instrText xml:space="preserve"> HYPERLINK "mailto:giovanni.romano@telecomitalia.it" </w:instrText>
      </w:r>
      <w:r w:rsidR="00FB5F40">
        <w:fldChar w:fldCharType="separate"/>
      </w:r>
      <w:r w:rsidR="00DD6114" w:rsidRPr="00BE0DCA">
        <w:rPr>
          <w:rStyle w:val="Hyperlink"/>
          <w:rFonts w:cs="Arial"/>
          <w:b w:val="0"/>
          <w:bCs/>
          <w:lang w:val="it-IT"/>
        </w:rPr>
        <w:t>giovanni.romano@telecomitalia.it</w:t>
      </w:r>
      <w:r w:rsidR="00FB5F40">
        <w:rPr>
          <w:rStyle w:val="Hyperlink"/>
          <w:rFonts w:cs="Arial"/>
          <w:b w:val="0"/>
          <w:bCs/>
          <w:lang w:val="it-IT"/>
        </w:rPr>
        <w:fldChar w:fldCharType="end"/>
      </w:r>
      <w:r w:rsidR="00DD6114" w:rsidRPr="00BE0DCA">
        <w:rPr>
          <w:rStyle w:val="Hyperlink"/>
          <w:lang w:val="it-IT"/>
        </w:rPr>
        <w:t xml:space="preserve"> </w:t>
      </w:r>
    </w:p>
    <w:p w14:paraId="28185F0E" w14:textId="77777777" w:rsidR="00053A9C" w:rsidRPr="00DD6114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A0369C9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7FFE2BB7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54E01AA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D6114">
        <w:rPr>
          <w:rFonts w:ascii="Arial" w:hAnsi="Arial" w:cs="Arial"/>
          <w:b/>
        </w:rPr>
        <w:t>October 2nd</w:t>
      </w:r>
      <w:r w:rsidR="007700B1" w:rsidRPr="007700B1">
        <w:rPr>
          <w:rFonts w:ascii="Arial" w:hAnsi="Arial" w:cs="Arial"/>
          <w:b/>
        </w:rPr>
        <w:t>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346BF075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2BF48648" w14:textId="343E7233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E42792">
        <w:rPr>
          <w:rFonts w:ascii="Arial" w:eastAsia="MS Mincho" w:hAnsi="Arial" w:cs="Arial"/>
          <w:b/>
          <w:bCs/>
          <w:color w:val="FF0000"/>
          <w:lang w:eastAsia="ja-JP"/>
        </w:rPr>
        <w:t>.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ED04076" w14:textId="5AAFCF6A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E42792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7645D391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6FD266AC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75B9BE35" w14:textId="25B4FAE3"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</w:p>
    <w:p w14:paraId="71C2DC7B" w14:textId="2B09A71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characteristics</w:t>
      </w:r>
      <w:r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SRIT.zip</w:t>
      </w:r>
    </w:p>
    <w:p w14:paraId="5B9143CE" w14:textId="7777777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characteristics</w:t>
      </w:r>
      <w:r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14:paraId="6EE3300B" w14:textId="7777777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3: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compliance template</w:t>
      </w:r>
      <w:r w:rsidRPr="005966D7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SRIT and </w:t>
      </w:r>
      <w:r w:rsidRPr="005966D7">
        <w:rPr>
          <w:rFonts w:ascii="Arial" w:hAnsi="Arial" w:cs="Arial"/>
        </w:rPr>
        <w:t>NR RIT</w:t>
      </w:r>
      <w:r>
        <w:rPr>
          <w:rFonts w:ascii="Arial" w:hAnsi="Arial" w:cs="Arial"/>
        </w:rPr>
        <w:t>.zip</w:t>
      </w:r>
    </w:p>
    <w:p w14:paraId="1CB6F9A7" w14:textId="7777777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4: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additional information – link budget.zip</w:t>
      </w:r>
    </w:p>
    <w:p w14:paraId="329445A0" w14:textId="7777777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5: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additional information – </w:t>
      </w:r>
      <w:r>
        <w:rPr>
          <w:rFonts w:ascii="Arial" w:hAnsi="Arial" w:cs="Arial" w:hint="eastAsia"/>
          <w:lang w:eastAsia="zh-CN"/>
        </w:rPr>
        <w:t xml:space="preserve">Preliminary </w:t>
      </w:r>
      <w:proofErr w:type="spellStart"/>
      <w:r>
        <w:rPr>
          <w:rFonts w:ascii="Arial" w:hAnsi="Arial" w:cs="Arial" w:hint="eastAsia"/>
          <w:lang w:eastAsia="zh-CN"/>
        </w:rPr>
        <w:t>self evaluation</w:t>
      </w:r>
      <w:proofErr w:type="spellEnd"/>
      <w:r>
        <w:rPr>
          <w:rFonts w:ascii="Arial" w:hAnsi="Arial" w:cs="Arial" w:hint="eastAsia"/>
          <w:lang w:eastAsia="zh-CN"/>
        </w:rPr>
        <w:t xml:space="preserve"> report (TR37.910 v</w:t>
      </w:r>
      <w:proofErr w:type="gramStart"/>
      <w:r>
        <w:rPr>
          <w:rFonts w:ascii="Arial" w:hAnsi="Arial" w:cs="Arial" w:hint="eastAsia"/>
          <w:lang w:eastAsia="zh-CN"/>
        </w:rPr>
        <w:t>0.x.</w:t>
      </w:r>
      <w:proofErr w:type="gramEnd"/>
      <w:r>
        <w:rPr>
          <w:rFonts w:ascii="Arial" w:hAnsi="Arial" w:cs="Arial" w:hint="eastAsia"/>
          <w:lang w:eastAsia="zh-CN"/>
        </w:rPr>
        <w:t>0)</w:t>
      </w:r>
      <w:r>
        <w:rPr>
          <w:rFonts w:ascii="Arial" w:hAnsi="Arial" w:cs="Arial"/>
        </w:rPr>
        <w:t>.zip</w:t>
      </w:r>
    </w:p>
    <w:p w14:paraId="0283C955" w14:textId="6159D807" w:rsidR="00235E43" w:rsidDel="004B4EC9" w:rsidRDefault="00235E43" w:rsidP="00235E43">
      <w:pPr>
        <w:spacing w:after="60"/>
        <w:ind w:left="1985" w:hanging="1985"/>
        <w:rPr>
          <w:del w:id="6" w:author="Romano Giovanni" w:date="2018-09-11T10:23:00Z"/>
          <w:rFonts w:ascii="Arial" w:hAnsi="Arial" w:cs="Arial"/>
        </w:rPr>
      </w:pPr>
      <w:del w:id="7" w:author="Romano Giovanni" w:date="2018-09-11T10:23:00Z">
        <w:r w:rsidDel="004B4EC9">
          <w:rPr>
            <w:rFonts w:ascii="Arial" w:hAnsi="Arial" w:cs="Arial"/>
            <w:b/>
          </w:rPr>
          <w:delText>Attachment 6:</w:delText>
        </w:r>
        <w:r w:rsidDel="004B4EC9">
          <w:rPr>
            <w:rFonts w:ascii="Arial" w:hAnsi="Arial" w:cs="Arial"/>
            <w:b/>
          </w:rPr>
          <w:tab/>
        </w:r>
        <w:r w:rsidDel="004B4EC9">
          <w:rPr>
            <w:rFonts w:ascii="Arial" w:hAnsi="Arial" w:cs="Arial" w:hint="eastAsia"/>
            <w:lang w:eastAsia="zh-CN"/>
          </w:rPr>
          <w:delText>IPR statement</w:delText>
        </w:r>
      </w:del>
    </w:p>
    <w:p w14:paraId="7D3FC950" w14:textId="77777777"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31AF920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0CD40C3B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3DE5F17A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396D9815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C703166" w14:textId="77777777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DD6114">
        <w:rPr>
          <w:rFonts w:ascii="Arial" w:eastAsia="MS Mincho" w:hAnsi="Arial" w:cs="Arial"/>
          <w:lang w:eastAsia="ja-JP"/>
        </w:rPr>
        <w:t>September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 w:rsidR="00DD6114">
        <w:rPr>
          <w:rFonts w:ascii="Arial" w:eastAsia="MS Mincho" w:hAnsi="Arial" w:cs="Arial"/>
          <w:lang w:eastAsia="ja-JP"/>
        </w:rPr>
        <w:t>14</w:t>
      </w:r>
      <w:r w:rsidRPr="000749EE">
        <w:rPr>
          <w:rFonts w:ascii="Arial" w:eastAsia="MS Mincho" w:hAnsi="Arial" w:cs="Arial"/>
          <w:lang w:eastAsia="ja-JP"/>
        </w:rPr>
        <w:t>, 201</w:t>
      </w:r>
      <w:r w:rsidR="00DD6114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723F2BE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792430F2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7C76B084" w14:textId="77777777"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AT TSGs#77, RAN and SA decided the </w:t>
      </w:r>
      <w:proofErr w:type="spellStart"/>
      <w:r>
        <w:rPr>
          <w:rFonts w:ascii="Arial" w:eastAsia="MS Mincho" w:hAnsi="Arial" w:cs="Arial"/>
          <w:lang w:eastAsia="ja-JP"/>
        </w:rPr>
        <w:t>timeplan</w:t>
      </w:r>
      <w:proofErr w:type="spellEnd"/>
      <w:r>
        <w:rPr>
          <w:rFonts w:ascii="Arial" w:eastAsia="MS Mincho" w:hAnsi="Arial" w:cs="Arial"/>
          <w:lang w:eastAsia="ja-JP"/>
        </w:rPr>
        <w:t xml:space="preserve">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14:paraId="705EBADA" w14:textId="77777777"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14:paraId="7D33239E" w14:textId="77777777" w:rsidR="006B54FF" w:rsidRDefault="006B54FF" w:rsidP="000B62F8">
      <w:pPr>
        <w:rPr>
          <w:rFonts w:ascii="Arial" w:eastAsia="MS Mincho" w:hAnsi="Arial" w:cs="Arial"/>
          <w:lang w:eastAsia="ja-JP"/>
        </w:rPr>
      </w:pPr>
    </w:p>
    <w:p w14:paraId="2DEA704A" w14:textId="77777777"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val="en-US" w:eastAsia="zh-CN"/>
        </w:rPr>
        <w:lastRenderedPageBreak/>
        <w:drawing>
          <wp:inline distT="0" distB="0" distL="0" distR="0" wp14:anchorId="070E45FF" wp14:editId="49A005FA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E2A585" w14:textId="79A5B04A"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14:paraId="32F4A29A" w14:textId="77777777"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1</w:t>
      </w:r>
      <w:r w:rsidR="00DD6114">
        <w:rPr>
          <w:rFonts w:ascii="Arial" w:eastAsia="MS Mincho" w:hAnsi="Arial" w:cs="Arial"/>
          <w:lang w:eastAsia="ja-JP"/>
        </w:rPr>
        <w:t xml:space="preserve"> </w:t>
      </w:r>
    </w:p>
    <w:p w14:paraId="6E0ECC21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14:paraId="48B9F431" w14:textId="6468F793"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Component RIT: NR </w:t>
      </w:r>
      <w:del w:id="8" w:author="Romano Giovanni" w:date="2018-09-11T00:21:00Z">
        <w:r w:rsidRPr="00680842" w:rsidDel="00F97BB6">
          <w:rPr>
            <w:rFonts w:ascii="Arial" w:eastAsia="MS Mincho" w:hAnsi="Arial" w:cs="Arial"/>
            <w:lang w:eastAsia="ja-JP"/>
          </w:rPr>
          <w:delText>(TBD incl. NB-IoT, eMTC)</w:delText>
        </w:r>
      </w:del>
    </w:p>
    <w:p w14:paraId="20D9CC5A" w14:textId="77777777"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Component RIT: EUTRA/LTE (incl. standalone LTE, NB-IoT,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, and LTE-NR DC)</w:t>
      </w:r>
    </w:p>
    <w:p w14:paraId="5E815649" w14:textId="29EEA370"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</w:t>
      </w:r>
      <w:del w:id="9" w:author="Romano Giovanni" w:date="2018-09-11T00:21:00Z">
        <w:r w:rsidRPr="00680842" w:rsidDel="00F97BB6">
          <w:rPr>
            <w:rFonts w:ascii="Arial" w:eastAsia="MS Mincho" w:hAnsi="Arial" w:cs="Arial"/>
            <w:lang w:eastAsia="ja-JP"/>
          </w:rPr>
          <w:delText>, details TBD</w:delText>
        </w:r>
      </w:del>
      <w:r w:rsidRPr="00680842">
        <w:rPr>
          <w:rFonts w:ascii="Arial" w:eastAsia="MS Mincho" w:hAnsi="Arial" w:cs="Arial"/>
          <w:lang w:eastAsia="ja-JP"/>
        </w:rPr>
        <w:t>)</w:t>
      </w:r>
    </w:p>
    <w:p w14:paraId="22D81433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14:paraId="568BAEA9" w14:textId="77777777"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14:paraId="47B863D5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</w:t>
      </w:r>
      <w:proofErr w:type="spellStart"/>
      <w:proofErr w:type="gramStart"/>
      <w:r w:rsidRPr="00680842">
        <w:rPr>
          <w:rFonts w:ascii="Arial" w:eastAsia="MS Mincho" w:hAnsi="Arial" w:cs="Arial"/>
          <w:lang w:eastAsia="ja-JP"/>
        </w:rPr>
        <w:t>it’s</w:t>
      </w:r>
      <w:proofErr w:type="spellEnd"/>
      <w:proofErr w:type="gramEnd"/>
      <w:r w:rsidRPr="00680842">
        <w:rPr>
          <w:rFonts w:ascii="Arial" w:eastAsia="MS Mincho" w:hAnsi="Arial" w:cs="Arial"/>
          <w:lang w:eastAsia="ja-JP"/>
        </w:rPr>
        <w:t xml:space="preserve"> own </w:t>
      </w:r>
    </w:p>
    <w:p w14:paraId="07DAC570" w14:textId="5E8FCD7B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The plan is to leverage the NR RIT as in submission 1; </w:t>
      </w:r>
      <w:del w:id="10" w:author="Romano Giovanni" w:date="2018-09-11T00:21:00Z">
        <w:r w:rsidRPr="00680842" w:rsidDel="00723230">
          <w:rPr>
            <w:rFonts w:ascii="Arial" w:eastAsia="MS Mincho" w:hAnsi="Arial" w:cs="Arial"/>
            <w:lang w:eastAsia="ja-JP"/>
          </w:rPr>
          <w:delText>exact proposal TBD by final submission</w:delText>
        </w:r>
      </w:del>
    </w:p>
    <w:p w14:paraId="6ED5121B" w14:textId="77777777"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14:paraId="7F248D64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proofErr w:type="gramStart"/>
      <w:r w:rsidRPr="00680842">
        <w:rPr>
          <w:rFonts w:ascii="Arial" w:eastAsia="MS Mincho" w:hAnsi="Arial" w:cs="Arial"/>
          <w:lang w:eastAsia="ja-JP"/>
        </w:rPr>
        <w:t>Name :</w:t>
      </w:r>
      <w:proofErr w:type="gramEnd"/>
      <w:r w:rsidRPr="00680842">
        <w:rPr>
          <w:rFonts w:ascii="Arial" w:eastAsia="MS Mincho" w:hAnsi="Arial" w:cs="Arial"/>
          <w:lang w:eastAsia="ja-JP"/>
        </w:rPr>
        <w:t xml:space="preserve">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14:paraId="385131A3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14:paraId="1DE9FAE1" w14:textId="77777777" w:rsidR="00680842" w:rsidRDefault="00680842" w:rsidP="000B62F8">
      <w:pPr>
        <w:rPr>
          <w:rFonts w:ascii="Arial" w:eastAsia="MS Mincho" w:hAnsi="Arial" w:cs="Arial"/>
          <w:lang w:eastAsia="ja-JP"/>
        </w:rPr>
      </w:pPr>
    </w:p>
    <w:p w14:paraId="344A5A36" w14:textId="77777777" w:rsidR="00DD6114" w:rsidRDefault="00DD6114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preliminary submission was done in February 2018.</w:t>
      </w:r>
    </w:p>
    <w:p w14:paraId="2373A69B" w14:textId="77777777" w:rsidR="00DD6114" w:rsidRDefault="00DD6114" w:rsidP="00D52FF0">
      <w:pPr>
        <w:jc w:val="both"/>
        <w:rPr>
          <w:rFonts w:ascii="Arial" w:hAnsi="Arial" w:cs="Arial"/>
        </w:rPr>
      </w:pPr>
    </w:p>
    <w:p w14:paraId="26CB4BBF" w14:textId="77777777"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</w:t>
      </w:r>
      <w:r w:rsidR="00DD6114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</w:t>
      </w:r>
      <w:r w:rsidR="00DD6114">
        <w:rPr>
          <w:rFonts w:ascii="Arial" w:hAnsi="Arial" w:cs="Arial"/>
          <w:bCs/>
        </w:rPr>
        <w:t>Preliminary Description Template and Self-Evaluation based on the 3GPP Release 15 Specifications</w:t>
      </w:r>
      <w:r>
        <w:rPr>
          <w:rFonts w:ascii="Arial" w:hAnsi="Arial" w:cs="Arial"/>
        </w:rPr>
        <w:t>.</w:t>
      </w:r>
    </w:p>
    <w:p w14:paraId="6025A425" w14:textId="77777777" w:rsidR="00680842" w:rsidRDefault="00680842" w:rsidP="00D52FF0">
      <w:pPr>
        <w:jc w:val="both"/>
        <w:rPr>
          <w:rFonts w:ascii="Arial" w:hAnsi="Arial" w:cs="Arial"/>
        </w:rPr>
      </w:pPr>
    </w:p>
    <w:p w14:paraId="1F16FD67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00429B7" w14:textId="77777777" w:rsidR="007F274C" w:rsidRDefault="007F274C" w:rsidP="007F274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 xml:space="preserve">TSG RAN asks 3GPP TSG SA to review the document and submit it to </w:t>
      </w:r>
      <w:r w:rsidR="006779DF">
        <w:rPr>
          <w:rFonts w:ascii="Arial" w:eastAsia="MS Mincho" w:hAnsi="Arial" w:cs="Arial"/>
          <w:lang w:eastAsia="ja-JP"/>
        </w:rPr>
        <w:t xml:space="preserve">3GPP PCG </w:t>
      </w:r>
      <w:r>
        <w:rPr>
          <w:rFonts w:ascii="Arial" w:eastAsia="MS Mincho" w:hAnsi="Arial" w:cs="Arial"/>
          <w:lang w:eastAsia="ja-JP"/>
        </w:rPr>
        <w:t xml:space="preserve">for final approval. </w:t>
      </w:r>
    </w:p>
    <w:p w14:paraId="4AC12E64" w14:textId="77777777"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01D9528" w14:textId="77777777"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 xml:space="preserve">n footnote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</w:t>
      </w:r>
      <w:proofErr w:type="gramStart"/>
      <w:r>
        <w:rPr>
          <w:rFonts w:ascii="Arial" w:eastAsia="MS Mincho" w:hAnsi="Arial" w:cs="Arial"/>
          <w:lang w:eastAsia="ja-JP"/>
        </w:rPr>
        <w:t>has to</w:t>
      </w:r>
      <w:proofErr w:type="gramEnd"/>
      <w:r>
        <w:rPr>
          <w:rFonts w:ascii="Arial" w:eastAsia="MS Mincho" w:hAnsi="Arial" w:cs="Arial"/>
          <w:lang w:eastAsia="ja-JP"/>
        </w:rPr>
        <w:t xml:space="preserve"> be updated as soon as it is available.</w:t>
      </w:r>
    </w:p>
    <w:p w14:paraId="39F00FC6" w14:textId="77777777"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14:paraId="4999FCAA" w14:textId="77777777"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DD6114">
        <w:rPr>
          <w:rFonts w:ascii="Arial" w:eastAsia="MS Mincho" w:hAnsi="Arial" w:cs="Arial"/>
          <w:lang w:eastAsia="ja-JP"/>
        </w:rPr>
        <w:t>October 2nd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</w:t>
      </w:r>
      <w:r w:rsidR="00DD6114">
        <w:rPr>
          <w:rFonts w:ascii="Arial" w:eastAsia="MS Mincho" w:hAnsi="Arial" w:cs="Arial"/>
          <w:lang w:eastAsia="ja-JP"/>
        </w:rPr>
        <w:t xml:space="preserve"> </w:t>
      </w:r>
      <w:r w:rsidR="006779DF">
        <w:rPr>
          <w:rFonts w:ascii="Arial" w:eastAsia="MS Mincho" w:hAnsi="Arial" w:cs="Arial"/>
          <w:lang w:eastAsia="ja-JP"/>
        </w:rPr>
        <w:t>before PCG#4</w:t>
      </w:r>
      <w:r w:rsidR="00DD6114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</w:t>
      </w:r>
      <w:r w:rsidR="00DD6114">
        <w:rPr>
          <w:rFonts w:ascii="Arial" w:eastAsia="MS Mincho" w:hAnsi="Arial" w:cs="Arial"/>
          <w:lang w:eastAsia="ja-JP"/>
        </w:rPr>
        <w:t>,</w:t>
      </w:r>
      <w:r w:rsidR="006779DF">
        <w:rPr>
          <w:rFonts w:ascii="Arial" w:eastAsia="MS Mincho" w:hAnsi="Arial" w:cs="Arial"/>
          <w:lang w:eastAsia="ja-JP"/>
        </w:rPr>
        <w:t xml:space="preserve"> PCG is asked to approve by correspondence this document by </w:t>
      </w:r>
      <w:r w:rsidR="00DD6114">
        <w:rPr>
          <w:rFonts w:ascii="Arial" w:eastAsia="MS Mincho" w:hAnsi="Arial" w:cs="Arial"/>
          <w:b/>
          <w:lang w:eastAsia="ja-JP"/>
        </w:rPr>
        <w:t>September 21st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337EE884" w14:textId="06F35391" w:rsidR="00F24913" w:rsidRDefault="00F24913" w:rsidP="00B61F41">
      <w:pPr>
        <w:rPr>
          <w:rFonts w:ascii="Arial" w:eastAsia="MS Mincho" w:hAnsi="Arial" w:cs="Arial"/>
          <w:lang w:eastAsia="ja-JP"/>
        </w:rPr>
      </w:pPr>
    </w:p>
    <w:p w14:paraId="3FD98C89" w14:textId="20A35230" w:rsidR="00235E43" w:rsidRDefault="00235E4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also reminded that they should provide the following documents to ITU-R WP5D by </w:t>
      </w:r>
      <w:r w:rsidRPr="0016068E">
        <w:rPr>
          <w:rFonts w:ascii="Arial" w:eastAsia="MS Mincho" w:hAnsi="Arial" w:cs="Arial"/>
          <w:lang w:eastAsia="ja-JP"/>
        </w:rPr>
        <w:t>October 2nd, 2018 (16:00 hours UTC)</w:t>
      </w:r>
      <w:r>
        <w:rPr>
          <w:rFonts w:ascii="Arial" w:eastAsia="MS Mincho" w:hAnsi="Arial" w:cs="Arial"/>
          <w:lang w:eastAsia="ja-JP"/>
        </w:rPr>
        <w:t>:</w:t>
      </w:r>
    </w:p>
    <w:p w14:paraId="3494BAAE" w14:textId="7FEB4486" w:rsidR="00235E43" w:rsidRDefault="00235E43" w:rsidP="0016068E">
      <w:pPr>
        <w:pStyle w:val="ListParagraph"/>
        <w:numPr>
          <w:ilvl w:val="0"/>
          <w:numId w:val="32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IPR statement</w:t>
      </w:r>
    </w:p>
    <w:p w14:paraId="7FB0B82B" w14:textId="6A30C576" w:rsidR="00235E43" w:rsidRPr="0016068E" w:rsidRDefault="00235E43" w:rsidP="0016068E">
      <w:pPr>
        <w:pStyle w:val="ListParagraph"/>
        <w:numPr>
          <w:ilvl w:val="0"/>
          <w:numId w:val="32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Letter of Endorsement of the 3GPP submission</w:t>
      </w:r>
    </w:p>
    <w:p w14:paraId="1C3FE212" w14:textId="77777777" w:rsidR="00235E43" w:rsidRDefault="00235E43" w:rsidP="00B61F41">
      <w:pPr>
        <w:rPr>
          <w:rFonts w:ascii="Arial" w:eastAsia="MS Mincho" w:hAnsi="Arial" w:cs="Arial"/>
          <w:lang w:eastAsia="ja-JP"/>
        </w:rPr>
      </w:pPr>
    </w:p>
    <w:p w14:paraId="26AAD2DE" w14:textId="2C5BE1EB"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final version of the document will be submitted to ITU-R WP5D </w:t>
      </w:r>
      <w:r w:rsidR="00235E43">
        <w:rPr>
          <w:rFonts w:ascii="Arial" w:eastAsia="MS Mincho" w:hAnsi="Arial" w:cs="Arial"/>
          <w:lang w:eastAsia="ja-JP"/>
        </w:rPr>
        <w:t xml:space="preserve">on behalf of 3GPP </w:t>
      </w:r>
      <w:r>
        <w:rPr>
          <w:rFonts w:ascii="Arial" w:eastAsia="MS Mincho" w:hAnsi="Arial" w:cs="Arial"/>
          <w:lang w:eastAsia="ja-JP"/>
        </w:rPr>
        <w:t xml:space="preserve">by </w:t>
      </w:r>
      <w:r w:rsidR="00235E43">
        <w:rPr>
          <w:rFonts w:ascii="Arial" w:eastAsia="MS Mincho" w:hAnsi="Arial" w:cs="Arial"/>
          <w:lang w:eastAsia="ja-JP"/>
        </w:rPr>
        <w:t>3GPP companies who are also ITU-R Members</w:t>
      </w:r>
      <w:r>
        <w:rPr>
          <w:rFonts w:ascii="Arial" w:eastAsia="MS Mincho" w:hAnsi="Arial" w:cs="Arial"/>
          <w:lang w:eastAsia="ja-JP"/>
        </w:rPr>
        <w:t>.</w:t>
      </w:r>
    </w:p>
    <w:p w14:paraId="026849FF" w14:textId="77777777" w:rsidR="00F24913" w:rsidRDefault="00F24913" w:rsidP="00F24913">
      <w:pPr>
        <w:rPr>
          <w:rFonts w:ascii="Arial" w:eastAsia="MS Mincho" w:hAnsi="Arial" w:cs="Arial"/>
          <w:lang w:eastAsia="ja-JP"/>
        </w:rPr>
      </w:pPr>
    </w:p>
    <w:p w14:paraId="75EB69B7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63438685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5D684FED" w14:textId="3AD1A3FF" w:rsidR="00D31B9A" w:rsidRPr="0016068E" w:rsidRDefault="00D31B9A" w:rsidP="0016068E">
      <w:pPr>
        <w:jc w:val="center"/>
        <w:rPr>
          <w:sz w:val="24"/>
          <w:szCs w:val="24"/>
          <w:lang w:val="en-US" w:eastAsia="it-IT"/>
        </w:rPr>
      </w:pPr>
      <w:r>
        <w:rPr>
          <w:b/>
          <w:sz w:val="28"/>
        </w:rPr>
        <w:lastRenderedPageBreak/>
        <w:t>[ITU member]</w:t>
      </w:r>
      <w:r>
        <w:rPr>
          <w:b/>
          <w:sz w:val="28"/>
          <w:vertAlign w:val="superscript"/>
        </w:rPr>
        <w:footnoteReference w:id="1"/>
      </w:r>
      <w:r>
        <w:rPr>
          <w:b/>
          <w:sz w:val="28"/>
          <w:vertAlign w:val="superscript"/>
        </w:rPr>
        <w:t>,</w:t>
      </w:r>
      <w:r>
        <w:rPr>
          <w:sz w:val="28"/>
          <w:vertAlign w:val="superscript"/>
        </w:rPr>
        <w:footnoteReference w:id="2"/>
      </w:r>
    </w:p>
    <w:p w14:paraId="308C8298" w14:textId="4AEA8C5E"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</w:p>
    <w:p w14:paraId="197AD8BD" w14:textId="77777777" w:rsidR="00973276" w:rsidRDefault="00DD6114" w:rsidP="00973276">
      <w:pPr>
        <w:pStyle w:val="Rec"/>
      </w:pPr>
      <w:r w:rsidRPr="00DD6114">
        <w:t>Preliminary Description Template and Self-Evaluation</w:t>
      </w:r>
      <w:r w:rsidRPr="007F274C">
        <w:rPr>
          <w:rFonts w:ascii="Arial" w:hAnsi="Arial" w:cs="Arial"/>
          <w:bCs/>
        </w:rPr>
        <w:t xml:space="preserve"> </w:t>
      </w:r>
      <w:r w:rsidR="00973276">
        <w:t xml:space="preserve">of </w:t>
      </w:r>
      <w:r w:rsidR="00680842">
        <w:t>3GPP 5G candidate for inclusion in IMT-2020</w:t>
      </w:r>
    </w:p>
    <w:p w14:paraId="18D98422" w14:textId="2317D535" w:rsidR="00680842" w:rsidRDefault="00680842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 w:rsidR="00D1497A"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="00D1497A" w:rsidRPr="00D1497A">
        <w:rPr>
          <w:sz w:val="24"/>
          <w:szCs w:val="24"/>
        </w:rPr>
        <w:t>radio interface</w:t>
      </w:r>
      <w:r w:rsidR="00D1497A">
        <w:rPr>
          <w:rFonts w:hint="eastAsia"/>
          <w:sz w:val="24"/>
          <w:szCs w:val="24"/>
          <w:lang w:eastAsia="zh-CN"/>
        </w:rPr>
        <w:t>(s)</w:t>
      </w:r>
      <w:r w:rsidR="00D1497A"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submitting the </w:t>
      </w:r>
      <w:r w:rsidR="00755B7A">
        <w:rPr>
          <w:rFonts w:hint="eastAsia"/>
          <w:sz w:val="24"/>
          <w:szCs w:val="24"/>
          <w:lang w:eastAsia="zh-CN"/>
        </w:rPr>
        <w:t>Updated</w:t>
      </w:r>
      <w:r w:rsidR="00755B7A">
        <w:rPr>
          <w:sz w:val="24"/>
          <w:szCs w:val="24"/>
        </w:rPr>
        <w:t xml:space="preserve"> </w:t>
      </w:r>
      <w:r>
        <w:rPr>
          <w:sz w:val="24"/>
          <w:szCs w:val="24"/>
        </w:rPr>
        <w:t>Description Template</w:t>
      </w:r>
      <w:r w:rsidR="00755B7A">
        <w:rPr>
          <w:rFonts w:hint="eastAsia"/>
          <w:sz w:val="24"/>
          <w:szCs w:val="24"/>
          <w:lang w:eastAsia="zh-CN"/>
        </w:rPr>
        <w:t>, Initial Compliance Templates, and Preliminary Self Evaluation Report,</w:t>
      </w:r>
      <w:r>
        <w:rPr>
          <w:sz w:val="24"/>
          <w:szCs w:val="24"/>
        </w:rPr>
        <w:t xml:space="preserve"> of its 5G </w:t>
      </w:r>
      <w:r w:rsidR="00D658D3">
        <w:rPr>
          <w:sz w:val="24"/>
          <w:szCs w:val="24"/>
        </w:rPr>
        <w:t>solution:</w:t>
      </w:r>
    </w:p>
    <w:p w14:paraId="6BAECC0A" w14:textId="77777777"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14:paraId="2BD6849C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14:paraId="5FAA1A94" w14:textId="77777777"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14:paraId="1BCA8BAA" w14:textId="77777777"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14:paraId="445CC1D0" w14:textId="77777777"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14:paraId="35842639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14:paraId="29BB347F" w14:textId="77777777"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14:paraId="0DD9B32C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proofErr w:type="gramStart"/>
      <w:r w:rsidRPr="00D658D3">
        <w:rPr>
          <w:sz w:val="24"/>
          <w:szCs w:val="24"/>
        </w:rPr>
        <w:t>Name :</w:t>
      </w:r>
      <w:proofErr w:type="gramEnd"/>
      <w:r w:rsidRPr="00D658D3">
        <w:rPr>
          <w:sz w:val="24"/>
          <w:szCs w:val="24"/>
        </w:rPr>
        <w:t xml:space="preserve">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14:paraId="73BB59F3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Footnote: Developed by 3GPP as 5G, Release 15 and beyond </w:t>
      </w:r>
    </w:p>
    <w:p w14:paraId="7576BD9B" w14:textId="13B56013" w:rsidR="00CB79AF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This document provide </w:t>
      </w:r>
      <w:r w:rsidR="00755B7A">
        <w:rPr>
          <w:rFonts w:hint="eastAsia"/>
          <w:sz w:val="24"/>
          <w:szCs w:val="24"/>
          <w:lang w:eastAsia="zh-CN"/>
        </w:rPr>
        <w:t>the</w:t>
      </w:r>
      <w:r>
        <w:rPr>
          <w:sz w:val="24"/>
          <w:szCs w:val="24"/>
        </w:rPr>
        <w:t xml:space="preserve"> </w:t>
      </w:r>
      <w:r w:rsidR="00755B7A">
        <w:rPr>
          <w:rFonts w:hint="eastAsia"/>
          <w:sz w:val="24"/>
          <w:szCs w:val="24"/>
          <w:lang w:eastAsia="zh-CN"/>
        </w:rPr>
        <w:t>Updated</w:t>
      </w:r>
      <w:r w:rsidR="00755B7A">
        <w:rPr>
          <w:sz w:val="24"/>
          <w:szCs w:val="24"/>
        </w:rPr>
        <w:t xml:space="preserve"> </w:t>
      </w:r>
      <w:r>
        <w:rPr>
          <w:sz w:val="24"/>
          <w:szCs w:val="24"/>
        </w:rPr>
        <w:t>Description Template</w:t>
      </w:r>
      <w:r w:rsidR="00755B7A">
        <w:rPr>
          <w:rFonts w:hint="eastAsia"/>
          <w:sz w:val="24"/>
          <w:szCs w:val="24"/>
          <w:lang w:eastAsia="zh-CN"/>
        </w:rPr>
        <w:t>, Initial Compliance Templates,</w:t>
      </w:r>
      <w:r>
        <w:rPr>
          <w:sz w:val="24"/>
          <w:szCs w:val="24"/>
        </w:rPr>
        <w:t xml:space="preserve"> and </w:t>
      </w:r>
      <w:r w:rsidR="00755B7A">
        <w:rPr>
          <w:rFonts w:hint="eastAsia"/>
          <w:sz w:val="24"/>
          <w:szCs w:val="24"/>
          <w:lang w:eastAsia="zh-CN"/>
        </w:rPr>
        <w:t xml:space="preserve">Preliminary </w:t>
      </w:r>
      <w:r>
        <w:rPr>
          <w:sz w:val="24"/>
          <w:szCs w:val="24"/>
        </w:rPr>
        <w:t>Self Evaluation based on the content of 3GPP Release 15 Specifications.</w:t>
      </w:r>
    </w:p>
    <w:p w14:paraId="6754C6BD" w14:textId="77777777"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scope of this </w:t>
      </w:r>
      <w:r w:rsidR="00CB79AF">
        <w:rPr>
          <w:sz w:val="24"/>
          <w:szCs w:val="24"/>
        </w:rPr>
        <w:t>document</w:t>
      </w:r>
      <w:r>
        <w:rPr>
          <w:sz w:val="24"/>
          <w:szCs w:val="24"/>
        </w:rPr>
        <w:t xml:space="preserve"> is to allow the Independent Evaluation Groups to familiarise with the 3GPP 5G solution </w:t>
      </w:r>
      <w:r w:rsidR="00D1497A"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 w:rsidR="00D1497A">
        <w:rPr>
          <w:rFonts w:hint="eastAsia"/>
          <w:sz w:val="24"/>
          <w:szCs w:val="24"/>
          <w:lang w:eastAsia="zh-CN"/>
        </w:rPr>
        <w:t>prepare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the evaluation activity.</w:t>
      </w:r>
    </w:p>
    <w:p w14:paraId="3A591C00" w14:textId="3033687C" w:rsidR="00D658D3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D658D3">
        <w:rPr>
          <w:sz w:val="24"/>
          <w:szCs w:val="24"/>
        </w:rPr>
        <w:t>Submission is not final. Therefore</w:t>
      </w:r>
      <w:r>
        <w:rPr>
          <w:sz w:val="24"/>
          <w:szCs w:val="24"/>
        </w:rPr>
        <w:t>,</w:t>
      </w:r>
      <w:r w:rsidR="00D658D3">
        <w:rPr>
          <w:sz w:val="24"/>
          <w:szCs w:val="24"/>
        </w:rPr>
        <w:t xml:space="preserve"> it will be updated </w:t>
      </w:r>
      <w:proofErr w:type="gramStart"/>
      <w:r w:rsidR="00D658D3">
        <w:rPr>
          <w:sz w:val="24"/>
          <w:szCs w:val="24"/>
        </w:rPr>
        <w:t>on the basis of</w:t>
      </w:r>
      <w:proofErr w:type="gramEnd"/>
      <w:r w:rsidR="00D658D3">
        <w:rPr>
          <w:sz w:val="24"/>
          <w:szCs w:val="24"/>
        </w:rPr>
        <w:t xml:space="preserve"> 3GPP workplan and the Final submission will be delivered according to WP5D </w:t>
      </w:r>
      <w:proofErr w:type="spellStart"/>
      <w:r w:rsidR="00D658D3">
        <w:rPr>
          <w:sz w:val="24"/>
          <w:szCs w:val="24"/>
        </w:rPr>
        <w:t>timeplan</w:t>
      </w:r>
      <w:proofErr w:type="spellEnd"/>
      <w:r w:rsidR="00D658D3">
        <w:rPr>
          <w:sz w:val="24"/>
          <w:szCs w:val="24"/>
        </w:rPr>
        <w:t>.</w:t>
      </w:r>
    </w:p>
    <w:p w14:paraId="0793EF97" w14:textId="77777777" w:rsidR="00680842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following documents</w:t>
      </w:r>
      <w:r w:rsidR="00D658D3">
        <w:rPr>
          <w:sz w:val="24"/>
          <w:szCs w:val="24"/>
        </w:rPr>
        <w:t xml:space="preserve"> </w:t>
      </w:r>
      <w:r w:rsidR="00D1497A">
        <w:rPr>
          <w:rFonts w:hint="eastAsia"/>
          <w:sz w:val="24"/>
          <w:szCs w:val="24"/>
          <w:lang w:eastAsia="zh-CN"/>
        </w:rPr>
        <w:t>are</w:t>
      </w:r>
      <w:r w:rsidR="00D1497A">
        <w:rPr>
          <w:sz w:val="24"/>
          <w:szCs w:val="24"/>
        </w:rPr>
        <w:t xml:space="preserve"> </w:t>
      </w:r>
      <w:r w:rsidR="00D658D3">
        <w:rPr>
          <w:sz w:val="24"/>
          <w:szCs w:val="24"/>
        </w:rPr>
        <w:t>provided in attachment.</w:t>
      </w:r>
    </w:p>
    <w:p w14:paraId="515B2130" w14:textId="77777777" w:rsidR="005966D7" w:rsidRDefault="005966D7" w:rsidP="00973276">
      <w:pPr>
        <w:spacing w:before="240"/>
        <w:rPr>
          <w:sz w:val="24"/>
          <w:szCs w:val="24"/>
        </w:rPr>
      </w:pPr>
    </w:p>
    <w:p w14:paraId="30150428" w14:textId="3F3C1DA3" w:rsid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 w:rsidR="00755B7A">
        <w:rPr>
          <w:rFonts w:ascii="Arial" w:hAnsi="Arial" w:cs="Arial" w:hint="eastAsia"/>
          <w:lang w:eastAsia="zh-CN"/>
        </w:rPr>
        <w:t>characteristics</w:t>
      </w:r>
      <w:r w:rsidR="00755B7A"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SRIT.zip</w:t>
      </w:r>
    </w:p>
    <w:p w14:paraId="314D4494" w14:textId="77777777" w:rsid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 w:rsidR="00755B7A">
        <w:rPr>
          <w:rFonts w:ascii="Arial" w:hAnsi="Arial" w:cs="Arial" w:hint="eastAsia"/>
          <w:lang w:eastAsia="zh-CN"/>
        </w:rPr>
        <w:t>characteristics</w:t>
      </w:r>
      <w:r w:rsidR="00755B7A"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14:paraId="7C4CB7A1" w14:textId="77777777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3: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compliance template</w:t>
      </w:r>
      <w:r w:rsidRPr="005966D7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SRIT and </w:t>
      </w:r>
      <w:r w:rsidRPr="005966D7">
        <w:rPr>
          <w:rFonts w:ascii="Arial" w:hAnsi="Arial" w:cs="Arial"/>
        </w:rPr>
        <w:t>NR RIT</w:t>
      </w:r>
      <w:r>
        <w:rPr>
          <w:rFonts w:ascii="Arial" w:hAnsi="Arial" w:cs="Arial"/>
        </w:rPr>
        <w:t>.zip</w:t>
      </w:r>
    </w:p>
    <w:p w14:paraId="262DA1D6" w14:textId="77777777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4: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additional information – link budget.zip</w:t>
      </w:r>
    </w:p>
    <w:p w14:paraId="3FA65C71" w14:textId="0049BFB9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5: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additional information – </w:t>
      </w:r>
      <w:r w:rsidR="00755B7A">
        <w:rPr>
          <w:rFonts w:ascii="Arial" w:hAnsi="Arial" w:cs="Arial" w:hint="eastAsia"/>
          <w:lang w:eastAsia="zh-CN"/>
        </w:rPr>
        <w:t xml:space="preserve">Preliminary </w:t>
      </w:r>
      <w:proofErr w:type="spellStart"/>
      <w:r w:rsidR="00755B7A">
        <w:rPr>
          <w:rFonts w:ascii="Arial" w:hAnsi="Arial" w:cs="Arial" w:hint="eastAsia"/>
          <w:lang w:eastAsia="zh-CN"/>
        </w:rPr>
        <w:t>self evaluation</w:t>
      </w:r>
      <w:proofErr w:type="spellEnd"/>
      <w:r w:rsidR="00755B7A">
        <w:rPr>
          <w:rFonts w:ascii="Arial" w:hAnsi="Arial" w:cs="Arial" w:hint="eastAsia"/>
          <w:lang w:eastAsia="zh-CN"/>
        </w:rPr>
        <w:t xml:space="preserve"> report (TR37.910 v</w:t>
      </w:r>
      <w:proofErr w:type="gramStart"/>
      <w:r w:rsidR="00755B7A">
        <w:rPr>
          <w:rFonts w:ascii="Arial" w:hAnsi="Arial" w:cs="Arial" w:hint="eastAsia"/>
          <w:lang w:eastAsia="zh-CN"/>
        </w:rPr>
        <w:t>0.x.</w:t>
      </w:r>
      <w:proofErr w:type="gramEnd"/>
      <w:r w:rsidR="00755B7A">
        <w:rPr>
          <w:rFonts w:ascii="Arial" w:hAnsi="Arial" w:cs="Arial" w:hint="eastAsia"/>
          <w:lang w:eastAsia="zh-CN"/>
        </w:rPr>
        <w:t>0)</w:t>
      </w:r>
      <w:r>
        <w:rPr>
          <w:rFonts w:ascii="Arial" w:hAnsi="Arial" w:cs="Arial"/>
        </w:rPr>
        <w:t>.zip</w:t>
      </w:r>
    </w:p>
    <w:p w14:paraId="6C3542C0" w14:textId="5C6BD0DD" w:rsidR="00721D39" w:rsidDel="004B4EC9" w:rsidRDefault="00721D39" w:rsidP="00721D39">
      <w:pPr>
        <w:spacing w:after="60"/>
        <w:ind w:left="1985" w:hanging="1985"/>
        <w:rPr>
          <w:del w:id="11" w:author="Romano Giovanni" w:date="2018-09-11T10:23:00Z"/>
          <w:rFonts w:ascii="Arial" w:hAnsi="Arial" w:cs="Arial"/>
        </w:rPr>
      </w:pPr>
      <w:del w:id="12" w:author="Romano Giovanni" w:date="2018-09-11T10:23:00Z">
        <w:r w:rsidDel="004B4EC9">
          <w:rPr>
            <w:rFonts w:ascii="Arial" w:hAnsi="Arial" w:cs="Arial"/>
            <w:b/>
          </w:rPr>
          <w:delText>Attachment 6:</w:delText>
        </w:r>
        <w:r w:rsidDel="004B4EC9">
          <w:rPr>
            <w:rFonts w:ascii="Arial" w:hAnsi="Arial" w:cs="Arial"/>
            <w:b/>
          </w:rPr>
          <w:tab/>
        </w:r>
        <w:r w:rsidR="00642762" w:rsidDel="004B4EC9">
          <w:rPr>
            <w:rFonts w:ascii="Arial" w:hAnsi="Arial" w:cs="Arial" w:hint="eastAsia"/>
            <w:lang w:eastAsia="zh-CN"/>
          </w:rPr>
          <w:delText>IPR statement</w:delText>
        </w:r>
      </w:del>
    </w:p>
    <w:p w14:paraId="2E9E3970" w14:textId="77777777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</w:p>
    <w:sectPr w:rsidR="00721D39" w:rsidSect="005662CB"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499EF" w14:textId="77777777" w:rsidR="00FB5F40" w:rsidRDefault="00FB5F40">
      <w:r>
        <w:separator/>
      </w:r>
    </w:p>
  </w:endnote>
  <w:endnote w:type="continuationSeparator" w:id="0">
    <w:p w14:paraId="5A2CF8B4" w14:textId="77777777" w:rsidR="00FB5F40" w:rsidRDefault="00FB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373DF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854A4" w14:textId="77777777" w:rsidR="00FB5F40" w:rsidRDefault="00FB5F40">
      <w:r>
        <w:separator/>
      </w:r>
    </w:p>
  </w:footnote>
  <w:footnote w:type="continuationSeparator" w:id="0">
    <w:p w14:paraId="096B6BE4" w14:textId="77777777" w:rsidR="00FB5F40" w:rsidRDefault="00FB5F40">
      <w:r>
        <w:continuationSeparator/>
      </w:r>
    </w:p>
  </w:footnote>
  <w:footnote w:id="1">
    <w:p w14:paraId="05CF2924" w14:textId="56EDCF41" w:rsidR="00D31B9A" w:rsidRDefault="00D31B9A" w:rsidP="00D31B9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</w:t>
      </w:r>
      <w:r>
        <w:rPr>
          <w:lang w:val="en-US"/>
        </w:rPr>
        <w:t>RAN, approved by the Organizational Partners of the 3GPP PCG, and it is being submitted by the co-so</w:t>
      </w:r>
      <w:proofErr w:type="spellStart"/>
      <w:r>
        <w:t>urcing</w:t>
      </w:r>
      <w:proofErr w:type="spellEnd"/>
      <w:r>
        <w:t xml:space="preserve"> companies on behalf of 3GPP (source: </w:t>
      </w:r>
      <w:r w:rsidRPr="0016068E">
        <w:rPr>
          <w:highlight w:val="yellow"/>
        </w:rPr>
        <w:t>PCG41_xy</w:t>
      </w:r>
      <w:r>
        <w:t>).</w:t>
      </w:r>
    </w:p>
  </w:footnote>
  <w:footnote w:id="2">
    <w:p w14:paraId="776A0F16" w14:textId="77777777" w:rsidR="00D31B9A" w:rsidRDefault="00D31B9A" w:rsidP="00D31B9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The following 3GPP companies also stated their support to this contribution: </w:t>
      </w:r>
      <w:r>
        <w:rPr>
          <w:highlight w:val="yellow"/>
          <w:lang w:val="en-US"/>
        </w:rPr>
        <w:t>name1, name 2, …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1pt;height:545pt" o:bullet="t">
        <v:imagedata r:id="rId1" o:title="art418"/>
      </v:shape>
    </w:pict>
  </w:numPicBullet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0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5"/>
  </w:num>
  <w:num w:numId="4">
    <w:abstractNumId w:val="7"/>
  </w:num>
  <w:num w:numId="5">
    <w:abstractNumId w:val="16"/>
  </w:num>
  <w:num w:numId="6">
    <w:abstractNumId w:val="1"/>
  </w:num>
  <w:num w:numId="7">
    <w:abstractNumId w:val="9"/>
  </w:num>
  <w:num w:numId="8">
    <w:abstractNumId w:val="22"/>
  </w:num>
  <w:num w:numId="9">
    <w:abstractNumId w:val="18"/>
  </w:num>
  <w:num w:numId="10">
    <w:abstractNumId w:val="10"/>
  </w:num>
  <w:num w:numId="11">
    <w:abstractNumId w:val="17"/>
  </w:num>
  <w:num w:numId="12">
    <w:abstractNumId w:val="19"/>
  </w:num>
  <w:num w:numId="13">
    <w:abstractNumId w:val="25"/>
  </w:num>
  <w:num w:numId="14">
    <w:abstractNumId w:val="24"/>
  </w:num>
  <w:num w:numId="15">
    <w:abstractNumId w:val="5"/>
  </w:num>
  <w:num w:numId="16">
    <w:abstractNumId w:val="29"/>
  </w:num>
  <w:num w:numId="17">
    <w:abstractNumId w:val="14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6"/>
  </w:num>
  <w:num w:numId="23">
    <w:abstractNumId w:val="28"/>
  </w:num>
  <w:num w:numId="24">
    <w:abstractNumId w:val="2"/>
  </w:num>
  <w:num w:numId="25">
    <w:abstractNumId w:val="20"/>
  </w:num>
  <w:num w:numId="26">
    <w:abstractNumId w:val="11"/>
  </w:num>
  <w:num w:numId="27">
    <w:abstractNumId w:val="30"/>
  </w:num>
  <w:num w:numId="28">
    <w:abstractNumId w:val="23"/>
  </w:num>
  <w:num w:numId="29">
    <w:abstractNumId w:val="13"/>
  </w:num>
  <w:num w:numId="30">
    <w:abstractNumId w:val="31"/>
  </w:num>
  <w:num w:numId="31">
    <w:abstractNumId w:val="8"/>
  </w:num>
  <w:num w:numId="32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mano Giovanni">
    <w15:presenceInfo w15:providerId="AD" w15:userId="S-1-5-21-57989841-1801674531-682003330-98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71D"/>
    <w:rsid w:val="000037EA"/>
    <w:rsid w:val="00012A7D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C215E"/>
    <w:rsid w:val="000E0686"/>
    <w:rsid w:val="00115D0A"/>
    <w:rsid w:val="00123EF8"/>
    <w:rsid w:val="0012441E"/>
    <w:rsid w:val="001564FD"/>
    <w:rsid w:val="0016068E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35E43"/>
    <w:rsid w:val="002454B0"/>
    <w:rsid w:val="0025085D"/>
    <w:rsid w:val="00266D5D"/>
    <w:rsid w:val="00282EA3"/>
    <w:rsid w:val="002834CC"/>
    <w:rsid w:val="00290C34"/>
    <w:rsid w:val="002E3AA8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E504D"/>
    <w:rsid w:val="003E770F"/>
    <w:rsid w:val="00417264"/>
    <w:rsid w:val="00470664"/>
    <w:rsid w:val="004832AC"/>
    <w:rsid w:val="00484614"/>
    <w:rsid w:val="004A7700"/>
    <w:rsid w:val="004B4EC9"/>
    <w:rsid w:val="004B69DB"/>
    <w:rsid w:val="004D347E"/>
    <w:rsid w:val="005232A7"/>
    <w:rsid w:val="00524C5E"/>
    <w:rsid w:val="005662CB"/>
    <w:rsid w:val="00575C39"/>
    <w:rsid w:val="005966D7"/>
    <w:rsid w:val="005B3AAC"/>
    <w:rsid w:val="005B3E49"/>
    <w:rsid w:val="005E2B25"/>
    <w:rsid w:val="005E7ECB"/>
    <w:rsid w:val="00613FAC"/>
    <w:rsid w:val="006157BD"/>
    <w:rsid w:val="00627131"/>
    <w:rsid w:val="00637523"/>
    <w:rsid w:val="00642762"/>
    <w:rsid w:val="006604D5"/>
    <w:rsid w:val="006619B2"/>
    <w:rsid w:val="006779DF"/>
    <w:rsid w:val="00680842"/>
    <w:rsid w:val="00685882"/>
    <w:rsid w:val="0069415F"/>
    <w:rsid w:val="006B54FF"/>
    <w:rsid w:val="006E7223"/>
    <w:rsid w:val="006F46D3"/>
    <w:rsid w:val="00706FEB"/>
    <w:rsid w:val="00721D39"/>
    <w:rsid w:val="00723230"/>
    <w:rsid w:val="007334C7"/>
    <w:rsid w:val="007369F2"/>
    <w:rsid w:val="00737B9B"/>
    <w:rsid w:val="007442C4"/>
    <w:rsid w:val="00755B7A"/>
    <w:rsid w:val="0076392C"/>
    <w:rsid w:val="007700B1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761A5"/>
    <w:rsid w:val="0088514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71D"/>
    <w:rsid w:val="00AD6A2F"/>
    <w:rsid w:val="00AE1EAD"/>
    <w:rsid w:val="00AF3A3B"/>
    <w:rsid w:val="00B07111"/>
    <w:rsid w:val="00B233F4"/>
    <w:rsid w:val="00B35489"/>
    <w:rsid w:val="00B61F41"/>
    <w:rsid w:val="00B66A92"/>
    <w:rsid w:val="00B729F7"/>
    <w:rsid w:val="00B80BAD"/>
    <w:rsid w:val="00BA0091"/>
    <w:rsid w:val="00BA0B34"/>
    <w:rsid w:val="00BD1ACB"/>
    <w:rsid w:val="00BE0DCA"/>
    <w:rsid w:val="00BF1107"/>
    <w:rsid w:val="00C10A67"/>
    <w:rsid w:val="00C13335"/>
    <w:rsid w:val="00C16AFB"/>
    <w:rsid w:val="00CB18A9"/>
    <w:rsid w:val="00CB2EF4"/>
    <w:rsid w:val="00CB79AF"/>
    <w:rsid w:val="00CC4FCC"/>
    <w:rsid w:val="00D000D9"/>
    <w:rsid w:val="00D1497A"/>
    <w:rsid w:val="00D21792"/>
    <w:rsid w:val="00D31B9A"/>
    <w:rsid w:val="00D34F12"/>
    <w:rsid w:val="00D461C9"/>
    <w:rsid w:val="00D476DF"/>
    <w:rsid w:val="00D52FF0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D6114"/>
    <w:rsid w:val="00DE2303"/>
    <w:rsid w:val="00DF7BA4"/>
    <w:rsid w:val="00E42792"/>
    <w:rsid w:val="00E52F4E"/>
    <w:rsid w:val="00E77EAA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97BB6"/>
    <w:rsid w:val="00FB5F4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2AD254"/>
  <w15:docId w15:val="{E1C803C8-04B8-420E-B9DE-55CA1FE0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69E12-6BB1-4A34-B818-DEC1D6AC1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5572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3</cp:revision>
  <cp:lastPrinted>2012-04-19T07:09:00Z</cp:lastPrinted>
  <dcterms:created xsi:type="dcterms:W3CDTF">2018-09-10T22:24:00Z</dcterms:created>
  <dcterms:modified xsi:type="dcterms:W3CDTF">2018-09-11T08:24:00Z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